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E2A" w:rsidRDefault="004D0E2A" w:rsidP="004D0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56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055201">
        <w:rPr>
          <w:b/>
          <w:i/>
          <w:noProof/>
          <w:sz w:val="28"/>
        </w:rPr>
        <w:t>032</w:t>
      </w:r>
    </w:p>
    <w:p w:rsidR="004D0E2A" w:rsidRDefault="004D0E2A" w:rsidP="004D0E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0E2A" w:rsidRDefault="00486463" w:rsidP="0013421F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4D0E2A" w:rsidRDefault="004D0E2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0E2A" w:rsidRDefault="004D0E2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0E2A" w:rsidRPr="00F25D98" w:rsidRDefault="004D0E2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0E2A" w:rsidRDefault="004D0E2A" w:rsidP="004D0E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4D0E2A" w:rsidRDefault="004D0E2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D0E2A" w:rsidRDefault="004D0E2A" w:rsidP="004D0E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for arrays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D0E2A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4D0E2A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424C">
              <w:rPr>
                <w:noProof/>
              </w:rPr>
              <w:t>15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0E2A" w:rsidRDefault="004D0E2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0E2A" w:rsidRPr="007C2097" w:rsidRDefault="004D0E2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prevent ambiguity when optional arrays can be absent or present but empty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Cardinality of arrays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protocol definitions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6.1.6.2.2, </w:t>
            </w:r>
            <w:r w:rsidR="00996D54">
              <w:rPr>
                <w:noProof/>
              </w:rPr>
              <w:t>6.1.6.2.11, 6.1.6.2.12, 6.1.6.2.15, 6.1.6.2.16, 6.2.6.2.2, 6.2.6.2.3, 6.4.6.2.9, A.2, A3, A5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0E2A" w:rsidRDefault="004D0E2A" w:rsidP="004D0E2A">
      <w:pPr>
        <w:pStyle w:val="CRCoverPage"/>
        <w:spacing w:after="0"/>
        <w:rPr>
          <w:noProof/>
          <w:sz w:val="8"/>
          <w:szCs w:val="8"/>
        </w:rPr>
      </w:pPr>
    </w:p>
    <w:p w:rsidR="004D0E2A" w:rsidRDefault="004D0E2A" w:rsidP="004D0E2A">
      <w:pPr>
        <w:rPr>
          <w:noProof/>
        </w:rPr>
        <w:sectPr w:rsidR="004D0E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424C" w:rsidRPr="006B5418" w:rsidRDefault="00FD424C" w:rsidP="00FD4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D0E2A" w:rsidRDefault="004D0E2A" w:rsidP="004D0E2A">
      <w:pPr>
        <w:rPr>
          <w:noProof/>
        </w:rPr>
      </w:pPr>
    </w:p>
    <w:p w:rsidR="007F48DC" w:rsidRPr="000B71E3" w:rsidRDefault="00E37CBB" w:rsidP="007F48DC">
      <w:pPr>
        <w:pStyle w:val="Heading5"/>
      </w:pPr>
      <w:r w:rsidRPr="000B71E3">
        <w:t>6.1.</w:t>
      </w:r>
      <w:r w:rsidR="004B1E63" w:rsidRPr="000B71E3">
        <w:t>6</w:t>
      </w:r>
      <w:r w:rsidRPr="000B71E3">
        <w:t>.2.</w:t>
      </w:r>
      <w:r w:rsidR="00E73737" w:rsidRPr="000B71E3">
        <w:t>2</w:t>
      </w:r>
      <w:r w:rsidR="00387BE7" w:rsidRPr="000B71E3">
        <w:tab/>
        <w:t>Type</w:t>
      </w:r>
      <w:r w:rsidR="00FB31D1" w:rsidRPr="000B71E3">
        <w:t>:</w:t>
      </w:r>
      <w:r w:rsidR="00387BE7" w:rsidRPr="000B71E3">
        <w:t xml:space="preserve"> </w:t>
      </w:r>
      <w:r w:rsidR="007F48DC" w:rsidRPr="000B71E3">
        <w:t>Nssai</w:t>
      </w:r>
      <w:bookmarkEnd w:id="0"/>
      <w:r w:rsidR="007F48DC" w:rsidRPr="000B71E3">
        <w:t xml:space="preserve"> </w:t>
      </w:r>
    </w:p>
    <w:p w:rsidR="007F48DC" w:rsidRPr="000B71E3" w:rsidRDefault="007F48DC" w:rsidP="007F48D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2</w:t>
      </w:r>
      <w:r w:rsidRPr="000B71E3">
        <w:t xml:space="preserve">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F48DC" w:rsidRPr="000B71E3" w:rsidRDefault="007F48DC" w:rsidP="00F909A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6.1.8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C"/>
            </w:pPr>
            <w:ins w:id="4" w:author="Ulrich Wiehe" w:date="2018-09-26T14:17:00Z">
              <w:r>
                <w:t>M</w:t>
              </w:r>
            </w:ins>
            <w:del w:id="5" w:author="Ulrich Wiehe" w:date="2018-09-26T14:17:00Z">
              <w:r w:rsidR="007F48DC" w:rsidRPr="000B71E3" w:rsidDel="004416CA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L"/>
            </w:pPr>
            <w:ins w:id="6" w:author="Ulrich Wiehe" w:date="2018-09-26T14:17:00Z">
              <w:r>
                <w:t>1..N</w:t>
              </w:r>
            </w:ins>
            <w:del w:id="7" w:author="Ulrich Wiehe" w:date="2018-09-26T14:17:00Z">
              <w:r w:rsidR="007F48DC" w:rsidRPr="000B71E3" w:rsidDel="004416CA">
                <w:delText>0..8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 used as default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L"/>
            </w:pPr>
            <w:ins w:id="8" w:author="Ulrich Wiehe" w:date="2018-09-26T14:18:00Z">
              <w:r>
                <w:t>1</w:t>
              </w:r>
            </w:ins>
            <w:del w:id="9" w:author="Ulrich Wiehe" w:date="2018-09-26T14:18:00Z">
              <w:r w:rsidR="007F48DC" w:rsidRPr="000B71E3" w:rsidDel="004416CA">
                <w:delText>0</w:delText>
              </w:r>
            </w:del>
            <w:r w:rsidR="007F48DC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</w:t>
            </w:r>
          </w:p>
        </w:tc>
      </w:tr>
    </w:tbl>
    <w:p w:rsidR="007F48DC" w:rsidRPr="000B71E3" w:rsidRDefault="007F48DC" w:rsidP="00EC5218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8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bookmarkStart w:id="11" w:name="_Toc525372865"/>
      <w:bookmarkEnd w:id="10"/>
      <w:r w:rsidRPr="000B71E3">
        <w:t>6.1.6.2.</w:t>
      </w:r>
      <w:r w:rsidR="00337C9A" w:rsidRPr="000B71E3">
        <w:t>1</w:t>
      </w:r>
      <w:r w:rsidR="00E73737" w:rsidRPr="000B71E3">
        <w:t>1</w:t>
      </w:r>
      <w:r w:rsidRPr="000B71E3">
        <w:tab/>
        <w:t xml:space="preserve">Type: </w:t>
      </w:r>
      <w:r w:rsidR="000A26C2" w:rsidRPr="000B71E3">
        <w:t>Pdu</w:t>
      </w:r>
      <w:r w:rsidRPr="000B71E3">
        <w:t>SessionTypes</w:t>
      </w:r>
      <w:bookmarkEnd w:id="11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337C9A" w:rsidRPr="000B71E3">
        <w:t>1</w:t>
      </w:r>
      <w:r w:rsidR="00E73737" w:rsidRPr="000B71E3">
        <w:t>1</w:t>
      </w:r>
      <w:r w:rsidRPr="000B71E3">
        <w:t>-1: PduSessionTypes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defaultSessionType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Pdu</w:t>
            </w:r>
            <w:r w:rsidR="003A32B7" w:rsidRPr="000B71E3">
              <w:t>SessionType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 session type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allowedSessionType</w:t>
            </w:r>
            <w:r w:rsidR="00207B40" w:rsidRPr="000B71E3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array(</w:t>
            </w:r>
            <w:r w:rsidR="00430757" w:rsidRPr="000B71E3">
              <w:t>Pdu</w:t>
            </w:r>
            <w:r w:rsidR="003A32B7" w:rsidRPr="000B71E3">
              <w:t>SessionType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B4101" w:rsidP="00B70591">
            <w:pPr>
              <w:pStyle w:val="TAL"/>
            </w:pPr>
            <w:ins w:id="12" w:author="Ulrich Wiehe" w:date="2018-09-26T14:41:00Z">
              <w:r>
                <w:t>1</w:t>
              </w:r>
            </w:ins>
            <w:del w:id="13" w:author="Ulrich Wiehe" w:date="2018-09-26T14:41:00Z">
              <w:r w:rsidR="0071011D" w:rsidRPr="000B71E3" w:rsidDel="007B4101">
                <w:delText>0</w:delText>
              </w:r>
            </w:del>
            <w:r w:rsidR="0071011D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session types allowed for the data network</w:t>
            </w:r>
          </w:p>
        </w:tc>
      </w:tr>
    </w:tbl>
    <w:p w:rsidR="0071011D" w:rsidRPr="000B71E3" w:rsidRDefault="0071011D" w:rsidP="0071011D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28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337C9A" w:rsidRPr="000B71E3">
        <w:t>1</w:t>
      </w:r>
      <w:r w:rsidR="00E73737" w:rsidRPr="000B71E3">
        <w:t>2</w:t>
      </w:r>
      <w:r w:rsidRPr="000B71E3">
        <w:tab/>
        <w:t>Type: SscModes</w:t>
      </w:r>
      <w:bookmarkEnd w:id="14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337C9A" w:rsidRPr="000B71E3">
        <w:t>1</w:t>
      </w:r>
      <w:r w:rsidR="00E73737" w:rsidRPr="000B71E3">
        <w:t>2</w:t>
      </w:r>
      <w:r w:rsidRPr="000B71E3">
        <w:t>-1: SscModes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defaultSscMode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90183" w:rsidP="00B70591">
            <w:pPr>
              <w:pStyle w:val="TAL"/>
            </w:pPr>
            <w:r w:rsidRPr="000B71E3">
              <w:t>SscMode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 SSC mode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allowedSscMode</w:t>
            </w:r>
            <w:r w:rsidR="00207B40" w:rsidRPr="000B71E3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array(</w:t>
            </w:r>
            <w:r w:rsidR="00490183" w:rsidRPr="000B71E3">
              <w:t>SscMode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B4101" w:rsidP="00B70591">
            <w:pPr>
              <w:pStyle w:val="TAL"/>
            </w:pPr>
            <w:ins w:id="15" w:author="Ulrich Wiehe" w:date="2018-09-26T14:41:00Z">
              <w:r>
                <w:t>1</w:t>
              </w:r>
            </w:ins>
            <w:del w:id="16" w:author="Ulrich Wiehe" w:date="2018-09-26T14:41:00Z">
              <w:r w:rsidR="0071011D" w:rsidRPr="000B71E3" w:rsidDel="007B4101">
                <w:delText>0</w:delText>
              </w:r>
            </w:del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SSC modes allowed for the data network</w:t>
            </w:r>
          </w:p>
        </w:tc>
      </w:tr>
    </w:tbl>
    <w:p w:rsidR="0071011D" w:rsidRPr="000B71E3" w:rsidRDefault="0071011D" w:rsidP="00CE48D4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5253728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05C68" w:rsidRPr="000B71E3" w:rsidRDefault="00805C68" w:rsidP="00805C68">
      <w:pPr>
        <w:pStyle w:val="Heading5"/>
      </w:pPr>
      <w:bookmarkStart w:id="18" w:name="_Toc525372869"/>
      <w:bookmarkEnd w:id="17"/>
      <w:r w:rsidRPr="000B71E3">
        <w:t>6.1.6.2.</w:t>
      </w:r>
      <w:r w:rsidR="005272CD" w:rsidRPr="000B71E3">
        <w:t>1</w:t>
      </w:r>
      <w:r w:rsidR="00812768" w:rsidRPr="000B71E3">
        <w:t>5</w:t>
      </w:r>
      <w:r w:rsidRPr="000B71E3">
        <w:tab/>
        <w:t>Type: SubscriptionDataSets</w:t>
      </w:r>
      <w:bookmarkEnd w:id="18"/>
      <w:r w:rsidRPr="000B71E3">
        <w:t xml:space="preserve"> </w:t>
      </w:r>
    </w:p>
    <w:p w:rsidR="00805C68" w:rsidRPr="000B71E3" w:rsidRDefault="00805C68" w:rsidP="00805C68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5272CD" w:rsidRPr="000B71E3">
        <w:t>1</w:t>
      </w:r>
      <w:r w:rsidR="00812768" w:rsidRPr="000B71E3">
        <w:t>5</w:t>
      </w:r>
      <w:r w:rsidRPr="000B71E3">
        <w:t>-1: SusbcriptionDataSets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05C68" w:rsidRPr="000B71E3" w:rsidRDefault="00805C68" w:rsidP="0015592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uecSmfData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UeContextInSmfData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uecSmsfData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UeContextInSmsfData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SMSF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Subscription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7B4101" w:rsidP="000C0A85">
            <w:pPr>
              <w:pStyle w:val="TAL"/>
            </w:pPr>
            <w:ins w:id="19" w:author="Ulrich Wiehe" w:date="2018-09-26T14:43:00Z">
              <w:r>
                <w:t>1</w:t>
              </w:r>
            </w:ins>
            <w:del w:id="20" w:author="Ulrich Wiehe" w:date="2018-09-26T14:43:00Z">
              <w:r w:rsidR="002A0E55" w:rsidRPr="000B71E3" w:rsidDel="007B4101">
                <w:delText>0</w:delText>
              </w:r>
            </w:del>
            <w:r w:rsidR="002A0E55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Session Management Subscription Data</w:t>
            </w:r>
          </w:p>
        </w:tc>
      </w:tr>
      <w:tr w:rsidR="005163E4" w:rsidRPr="000B71E3" w:rsidTr="005163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D17C43" w:rsidRPr="000B71E3" w:rsidTr="00D17C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</w:tbl>
    <w:p w:rsidR="00805C68" w:rsidRPr="000B71E3" w:rsidRDefault="00805C68" w:rsidP="00805C68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25372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740" w:rsidRPr="000B71E3" w:rsidRDefault="002A7740" w:rsidP="002A7740">
      <w:pPr>
        <w:pStyle w:val="Heading5"/>
      </w:pPr>
      <w:r w:rsidRPr="000B71E3">
        <w:t>6.1.6.2.</w:t>
      </w:r>
      <w:r w:rsidR="00812768" w:rsidRPr="000B71E3">
        <w:t>16</w:t>
      </w:r>
      <w:r w:rsidRPr="000B71E3">
        <w:tab/>
        <w:t>Type: UeContextInSmfData</w:t>
      </w:r>
      <w:bookmarkEnd w:id="21"/>
    </w:p>
    <w:p w:rsidR="002A7740" w:rsidRPr="000B71E3" w:rsidRDefault="002A7740" w:rsidP="002A7740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812768" w:rsidRPr="000B71E3">
        <w:t>16</w:t>
      </w:r>
      <w:r w:rsidRPr="000B71E3">
        <w:t xml:space="preserve">-1: </w:t>
      </w:r>
      <w:r w:rsidRPr="000B71E3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2A7740" w:rsidRPr="000B71E3" w:rsidTr="004B059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740" w:rsidRPr="000B71E3" w:rsidRDefault="002A7740" w:rsidP="00A941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A7740" w:rsidRPr="000B71E3" w:rsidTr="004B059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map(PduSession)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94578" w:rsidP="00A9411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94578" w:rsidP="00A94114">
            <w:pPr>
              <w:pStyle w:val="TAL"/>
            </w:pPr>
            <w:r w:rsidRPr="000B71E3">
              <w:t>0</w:t>
            </w:r>
            <w:r w:rsidR="002A7740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pduSessionId converted from integer to string serves as key) of PduSessions.</w:t>
            </w:r>
          </w:p>
        </w:tc>
      </w:tr>
      <w:tr w:rsidR="00294578" w:rsidRPr="000B71E3" w:rsidTr="0029457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7B4101" w:rsidP="00DD1A36">
            <w:pPr>
              <w:pStyle w:val="TAL"/>
            </w:pPr>
            <w:ins w:id="22" w:author="Ulrich Wiehe" w:date="2018-09-26T14:43:00Z">
              <w:r>
                <w:t>1</w:t>
              </w:r>
            </w:ins>
            <w:del w:id="23" w:author="Ulrich Wiehe" w:date="2018-09-26T14:43:00Z">
              <w:r w:rsidR="00294578" w:rsidRPr="000B71E3" w:rsidDel="007B4101">
                <w:delText>0</w:delText>
              </w:r>
            </w:del>
            <w:r w:rsidR="00294578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2A7740" w:rsidRPr="000B71E3" w:rsidRDefault="002A7740" w:rsidP="002A7740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253728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25" w:name="_Toc525372953"/>
      <w:bookmarkEnd w:id="24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25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7B4101" w:rsidP="00C13412">
            <w:pPr>
              <w:pStyle w:val="TAL"/>
            </w:pPr>
            <w:ins w:id="26" w:author="Ulrich Wiehe" w:date="2018-09-26T14:44:00Z">
              <w:r>
                <w:t>1</w:t>
              </w:r>
            </w:ins>
            <w:del w:id="27" w:author="Ulrich Wiehe" w:date="2018-09-26T14:44:00Z">
              <w:r w:rsidR="00E6690D" w:rsidRPr="000B71E3" w:rsidDel="007B4101">
                <w:delText>0</w:delText>
              </w:r>
            </w:del>
            <w:r w:rsidR="00E6690D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C13412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SimSun" w:hAnsi="Arial"/>
                <w:sz w:val="18"/>
                <w:szCs w:val="18"/>
              </w:rPr>
              <w:t>The UDM uses this attribute to do an NRF query in order to invoke later services in a backup AMF, e.g. Namf_EventExposure.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28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FE7A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7B4101" w:rsidP="00C13412">
            <w:pPr>
              <w:pStyle w:val="TAL"/>
            </w:pPr>
            <w:ins w:id="29" w:author="Ulrich Wiehe" w:date="2018-09-26T14:44:00Z">
              <w:r>
                <w:t>1</w:t>
              </w:r>
            </w:ins>
            <w:del w:id="30" w:author="Ulrich Wiehe" w:date="2018-09-26T14:44:00Z">
              <w:r w:rsidR="00E6690D" w:rsidRPr="000B71E3" w:rsidDel="007B4101">
                <w:delText>0</w:delText>
              </w:r>
            </w:del>
            <w:r w:rsidR="00E6690D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0D7A09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B4AC9" w:rsidRPr="000B71E3" w:rsidRDefault="00AB4AC9" w:rsidP="00AB4AC9">
      <w:pPr>
        <w:pStyle w:val="Heading5"/>
      </w:pPr>
      <w:bookmarkStart w:id="32" w:name="_Toc525373057"/>
      <w:bookmarkEnd w:id="31"/>
      <w:r w:rsidRPr="000B71E3">
        <w:t>6.4.6.2.9</w:t>
      </w:r>
      <w:r w:rsidRPr="000B71E3">
        <w:tab/>
        <w:t>Type: CreatedEeSubscription</w:t>
      </w:r>
      <w:bookmarkEnd w:id="32"/>
    </w:p>
    <w:p w:rsidR="00AB4AC9" w:rsidRPr="000B71E3" w:rsidRDefault="00AB4AC9" w:rsidP="00AB4AC9">
      <w:pPr>
        <w:pStyle w:val="TH"/>
      </w:pPr>
      <w:r w:rsidRPr="000B71E3">
        <w:rPr>
          <w:noProof/>
        </w:rPr>
        <w:t>Table </w:t>
      </w:r>
      <w:r w:rsidRPr="000B71E3">
        <w:t xml:space="preserve">6.4.6.2.9-1: </w:t>
      </w:r>
      <w:r w:rsidRPr="000B71E3">
        <w:rPr>
          <w:noProof/>
        </w:rPr>
        <w:t xml:space="preserve">Definition of type </w:t>
      </w:r>
      <w:r w:rsidRPr="000B71E3">
        <w:t>CreatedEeSubscription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4AC9" w:rsidRPr="000B71E3" w:rsidRDefault="00AB4AC9" w:rsidP="0025688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eeSubscription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Th</w:t>
            </w:r>
            <w:r w:rsidRPr="000B71E3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numberOfUes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 xml:space="preserve">This IE shall be included </w:t>
            </w:r>
            <w:r w:rsidRPr="000B71E3">
              <w:rPr>
                <w:rFonts w:cs="Arial"/>
                <w:szCs w:val="18"/>
              </w:rPr>
              <w:t xml:space="preserve">if the </w:t>
            </w:r>
            <w:r w:rsidRPr="000B71E3">
              <w:rPr>
                <w:rFonts w:cs="Arial" w:hint="eastAsia"/>
                <w:szCs w:val="18"/>
              </w:rPr>
              <w:t xml:space="preserve">event subscription is for a group of UEs. </w:t>
            </w:r>
            <w:r w:rsidRPr="000B71E3">
              <w:rPr>
                <w:rFonts w:cs="Arial"/>
                <w:szCs w:val="18"/>
              </w:rPr>
              <w:t>When present, this IE shall represent the number of UEs in the group.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ev</w:t>
            </w:r>
            <w:r w:rsidRPr="000B71E3">
              <w:t>ent</w:t>
            </w:r>
            <w:r w:rsidRPr="000B71E3">
              <w:rPr>
                <w:rFonts w:hint="eastAsia"/>
              </w:rPr>
              <w:t>tReport</w:t>
            </w:r>
            <w:r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array</w:t>
            </w:r>
            <w:r w:rsidRPr="000B71E3">
              <w:t>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F7A93" w:rsidP="00256888">
            <w:pPr>
              <w:pStyle w:val="TAL"/>
            </w:pPr>
            <w:ins w:id="33" w:author="Ulrich Wiehe" w:date="2018-09-26T14:48:00Z">
              <w:r>
                <w:t>1</w:t>
              </w:r>
            </w:ins>
            <w:del w:id="34" w:author="Ulrich Wiehe" w:date="2018-09-26T14:48:00Z">
              <w:r w:rsidR="00AB4AC9" w:rsidRPr="000B71E3" w:rsidDel="00AF7A93">
                <w:rPr>
                  <w:rFonts w:hint="eastAsia"/>
                </w:rPr>
                <w:delText>0</w:delText>
              </w:r>
            </w:del>
            <w:r w:rsidR="00AB4AC9" w:rsidRPr="000B71E3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0B71E3">
              <w:rPr>
                <w:rFonts w:cs="Arial"/>
                <w:szCs w:val="18"/>
              </w:rPr>
              <w:t xml:space="preserve">status of </w:t>
            </w:r>
            <w:r w:rsidRPr="000B71E3">
              <w:rPr>
                <w:rFonts w:cs="Arial" w:hint="eastAsia"/>
                <w:szCs w:val="18"/>
              </w:rPr>
              <w:t xml:space="preserve">events </w:t>
            </w:r>
            <w:r w:rsidRPr="000B71E3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</w:tr>
    </w:tbl>
    <w:p w:rsidR="00AB4AC9" w:rsidRPr="000B71E3" w:rsidRDefault="00AB4AC9" w:rsidP="00AB4AC9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3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36" w:name="_Toc525373106"/>
      <w:bookmarkEnd w:id="35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36"/>
    </w:p>
    <w:p w:rsidR="00207B40" w:rsidRPr="006C70F1" w:rsidRDefault="00207B40" w:rsidP="00207B40">
      <w:pPr>
        <w:pStyle w:val="PL"/>
        <w:rPr>
          <w:color w:val="0070C0"/>
        </w:rPr>
      </w:pPr>
    </w:p>
    <w:p w:rsidR="006C70F1" w:rsidRPr="006C70F1" w:rsidRDefault="006C70F1" w:rsidP="00207B4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207B40">
      <w:pPr>
        <w:pStyle w:val="PL"/>
        <w:rPr>
          <w:color w:val="0070C0"/>
        </w:rPr>
      </w:pPr>
    </w:p>
    <w:p w:rsidR="006C70F1" w:rsidRPr="000B71E3" w:rsidRDefault="006C70F1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SubscriptionDataSets: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amData: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'#/components/schemas/AccessAndMobilitySubscriptionData'</w:t>
      </w:r>
    </w:p>
    <w:p w:rsidR="00207B40" w:rsidRPr="000B71E3" w:rsidRDefault="00207B40" w:rsidP="00207B40">
      <w:pPr>
        <w:pStyle w:val="PL"/>
      </w:pPr>
      <w:r w:rsidRPr="000B71E3">
        <w:t xml:space="preserve">        smfSelData: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'#/components/schemas/SmfSelectionSubscriptionData'</w:t>
      </w:r>
    </w:p>
    <w:p w:rsidR="002A0E55" w:rsidRPr="000B71E3" w:rsidRDefault="002A0E55" w:rsidP="002A0E55">
      <w:pPr>
        <w:pStyle w:val="PL"/>
      </w:pPr>
      <w:r w:rsidRPr="000B71E3">
        <w:t xml:space="preserve">        uecSmfData: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'#/components/schemas/UeContextInSmfData'</w:t>
      </w:r>
    </w:p>
    <w:p w:rsidR="002A0E55" w:rsidRPr="000B71E3" w:rsidRDefault="002A0E55" w:rsidP="002A0E55">
      <w:pPr>
        <w:pStyle w:val="PL"/>
      </w:pPr>
      <w:r w:rsidRPr="000B71E3">
        <w:t xml:space="preserve">        uecSmsfData: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'#/components/schemas/UeContextInSmsfData'</w:t>
      </w:r>
    </w:p>
    <w:p w:rsidR="002A0E55" w:rsidRPr="000B71E3" w:rsidRDefault="002A0E55" w:rsidP="002A0E55">
      <w:pPr>
        <w:pStyle w:val="PL"/>
      </w:pPr>
      <w:r w:rsidRPr="000B71E3">
        <w:t xml:space="preserve">        smsSubsData: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'#/components/schemas/SmsSubscriptionData'</w:t>
      </w:r>
    </w:p>
    <w:p w:rsidR="002A0E55" w:rsidRPr="000B71E3" w:rsidRDefault="002A0E55" w:rsidP="002A0E55">
      <w:pPr>
        <w:pStyle w:val="PL"/>
      </w:pPr>
      <w:r w:rsidRPr="000B71E3">
        <w:t xml:space="preserve">        smData</w:t>
      </w:r>
      <w:r w:rsidR="00FB70E0" w:rsidRPr="000B71E3">
        <w:t>:</w:t>
      </w:r>
    </w:p>
    <w:p w:rsidR="002A0E55" w:rsidRPr="000B71E3" w:rsidRDefault="002A0E55" w:rsidP="002A0E55">
      <w:pPr>
        <w:pStyle w:val="PL"/>
      </w:pPr>
      <w:r w:rsidRPr="000B71E3">
        <w:t xml:space="preserve">          type: array</w:t>
      </w:r>
    </w:p>
    <w:p w:rsidR="002A0E55" w:rsidRPr="000B71E3" w:rsidRDefault="002A0E55" w:rsidP="002A0E55">
      <w:pPr>
        <w:pStyle w:val="PL"/>
      </w:pPr>
      <w:r w:rsidRPr="000B71E3">
        <w:t xml:space="preserve">          items:</w:t>
      </w:r>
    </w:p>
    <w:p w:rsidR="00211EEC" w:rsidRDefault="002A0E55" w:rsidP="00211EEC">
      <w:pPr>
        <w:pStyle w:val="PL"/>
        <w:rPr>
          <w:ins w:id="37" w:author="Ulrich Wiehe" w:date="2018-09-26T15:11:00Z"/>
        </w:rPr>
      </w:pPr>
      <w:r w:rsidRPr="000B71E3">
        <w:t xml:space="preserve">            $ref: '#/components/schemas/SessionManagementSubscriptionData'</w:t>
      </w:r>
    </w:p>
    <w:p w:rsidR="0081721C" w:rsidRPr="000B71E3" w:rsidRDefault="0081721C" w:rsidP="00211EEC">
      <w:pPr>
        <w:pStyle w:val="PL"/>
      </w:pPr>
      <w:ins w:id="38" w:author="Ulrich Wiehe" w:date="2018-09-26T15:11:00Z">
        <w:r>
          <w:t xml:space="preserve">          minItems: 1</w:t>
        </w:r>
      </w:ins>
    </w:p>
    <w:p w:rsidR="00211EEC" w:rsidRPr="000B71E3" w:rsidRDefault="00211EEC" w:rsidP="00211EEC">
      <w:pPr>
        <w:pStyle w:val="PL"/>
      </w:pPr>
      <w:r w:rsidRPr="000B71E3">
        <w:t xml:space="preserve">        traceData:</w:t>
      </w:r>
    </w:p>
    <w:p w:rsidR="002A0E55" w:rsidRPr="000B71E3" w:rsidRDefault="00211EEC" w:rsidP="00211EEC">
      <w:pPr>
        <w:pStyle w:val="PL"/>
      </w:pPr>
      <w:r w:rsidRPr="000B71E3">
        <w:t xml:space="preserve">          $ref: 'TS29571_CommonData.yaml#/components/schemas/TraceData'</w:t>
      </w:r>
    </w:p>
    <w:p w:rsidR="00D17C43" w:rsidRPr="000B71E3" w:rsidRDefault="00D17C43" w:rsidP="00D17C43">
      <w:pPr>
        <w:pStyle w:val="PL"/>
      </w:pPr>
      <w:r w:rsidRPr="000B71E3">
        <w:t xml:space="preserve">        smsMngData:</w:t>
      </w:r>
    </w:p>
    <w:p w:rsidR="00D17C43" w:rsidRPr="000B71E3" w:rsidRDefault="00D17C43" w:rsidP="00D17C43">
      <w:pPr>
        <w:pStyle w:val="PL"/>
      </w:pPr>
      <w:r w:rsidRPr="000B71E3">
        <w:t xml:space="preserve">          $ref: '#/components/schemas/SmsManagementSubscriptionData'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Nssai:</w:t>
      </w:r>
    </w:p>
    <w:p w:rsidR="00207B40" w:rsidRDefault="00207B40" w:rsidP="00207B40">
      <w:pPr>
        <w:pStyle w:val="PL"/>
        <w:rPr>
          <w:ins w:id="39" w:author="Ulrich Wiehe" w:date="2018-09-26T14:52:00Z"/>
        </w:rPr>
      </w:pPr>
      <w:r w:rsidRPr="000B71E3">
        <w:t xml:space="preserve">      type: object</w:t>
      </w:r>
    </w:p>
    <w:p w:rsidR="00DF2EA6" w:rsidRPr="000B71E3" w:rsidRDefault="00DF2EA6" w:rsidP="00207B40">
      <w:pPr>
        <w:pStyle w:val="PL"/>
      </w:pPr>
      <w:ins w:id="40" w:author="Ulrich Wiehe" w:date="2018-09-26T14:52:00Z">
        <w:r>
          <w:t xml:space="preserve">      required: defaultSingleNssais</w:t>
        </w:r>
      </w:ins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  m</w:t>
      </w:r>
      <w:ins w:id="41" w:author="Ulrich Wiehe" w:date="2018-09-26T14:53:00Z">
        <w:r w:rsidR="00DF2EA6">
          <w:t>in</w:t>
        </w:r>
      </w:ins>
      <w:del w:id="42" w:author="Ulrich Wiehe" w:date="2018-09-26T14:53:00Z">
        <w:r w:rsidRPr="000B71E3" w:rsidDel="00DF2EA6">
          <w:delText>ax</w:delText>
        </w:r>
      </w:del>
      <w:r w:rsidRPr="000B71E3">
        <w:t xml:space="preserve">Items: </w:t>
      </w:r>
      <w:ins w:id="43" w:author="Ulrich Wiehe" w:date="2018-09-26T14:53:00Z">
        <w:r w:rsidR="00DF2EA6">
          <w:t>1</w:t>
        </w:r>
      </w:ins>
      <w:del w:id="44" w:author="Ulrich Wiehe" w:date="2018-09-26T14:53:00Z">
        <w:r w:rsidRPr="000B71E3" w:rsidDel="00DF2EA6">
          <w:delText>8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Default="00207B40" w:rsidP="00207B40">
      <w:pPr>
        <w:pStyle w:val="PL"/>
        <w:rPr>
          <w:ins w:id="45" w:author="Ulrich Wiehe" w:date="2018-09-26T14:54:00Z"/>
        </w:rPr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DF2EA6" w:rsidRPr="000B71E3" w:rsidRDefault="00DF2EA6" w:rsidP="00207B40">
      <w:pPr>
        <w:pStyle w:val="PL"/>
      </w:pPr>
      <w:ins w:id="46" w:author="Ulrich Wiehe" w:date="2018-09-26T14:54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UeContextInSmfData:</w:t>
      </w:r>
    </w:p>
    <w:p w:rsidR="00294578" w:rsidRPr="000B71E3" w:rsidRDefault="00207B40" w:rsidP="00294578">
      <w:pPr>
        <w:pStyle w:val="PL"/>
      </w:pPr>
      <w:r w:rsidRPr="000B71E3">
        <w:t xml:space="preserve">      type: object</w:t>
      </w:r>
    </w:p>
    <w:p w:rsidR="00294578" w:rsidRPr="000B71E3" w:rsidRDefault="00294578" w:rsidP="00294578">
      <w:pPr>
        <w:pStyle w:val="PL"/>
      </w:pPr>
      <w:r w:rsidRPr="000B71E3">
        <w:t xml:space="preserve">      properties:</w:t>
      </w:r>
    </w:p>
    <w:p w:rsidR="00294578" w:rsidRPr="000B71E3" w:rsidRDefault="00294578" w:rsidP="00294578">
      <w:pPr>
        <w:pStyle w:val="PL"/>
      </w:pPr>
      <w:r w:rsidRPr="000B71E3">
        <w:t xml:space="preserve">        pduSessions:</w:t>
      </w:r>
    </w:p>
    <w:p w:rsidR="00207B40" w:rsidRPr="000B71E3" w:rsidRDefault="00294578" w:rsidP="00294578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</w:t>
      </w:r>
      <w:r w:rsidR="00294578" w:rsidRPr="000B71E3">
        <w:t xml:space="preserve">    </w:t>
      </w:r>
      <w:r w:rsidRPr="000B71E3">
        <w:t>additionalProperties:</w:t>
      </w:r>
    </w:p>
    <w:p w:rsidR="00294578" w:rsidRPr="000B71E3" w:rsidRDefault="00207B40" w:rsidP="00294578">
      <w:pPr>
        <w:pStyle w:val="PL"/>
      </w:pPr>
      <w:r w:rsidRPr="000B71E3">
        <w:t xml:space="preserve">        </w:t>
      </w:r>
      <w:r w:rsidR="00294578" w:rsidRPr="000B71E3">
        <w:t xml:space="preserve">    </w:t>
      </w:r>
      <w:r w:rsidRPr="000B71E3">
        <w:t>$ref: '#/components/schemas/PduSession'</w:t>
      </w:r>
    </w:p>
    <w:p w:rsidR="00294578" w:rsidRPr="000B71E3" w:rsidRDefault="00294578" w:rsidP="00294578">
      <w:pPr>
        <w:pStyle w:val="PL"/>
      </w:pPr>
      <w:r w:rsidRPr="000B71E3">
        <w:t xml:space="preserve">        pgwInfo:</w:t>
      </w:r>
    </w:p>
    <w:p w:rsidR="00294578" w:rsidRPr="000B71E3" w:rsidRDefault="00294578" w:rsidP="00294578">
      <w:pPr>
        <w:pStyle w:val="PL"/>
      </w:pPr>
      <w:r w:rsidRPr="000B71E3">
        <w:t xml:space="preserve">          type: array</w:t>
      </w:r>
    </w:p>
    <w:p w:rsidR="00294578" w:rsidRPr="000B71E3" w:rsidRDefault="00294578" w:rsidP="00294578">
      <w:pPr>
        <w:pStyle w:val="PL"/>
      </w:pPr>
      <w:r w:rsidRPr="000B71E3">
        <w:t xml:space="preserve">          items:</w:t>
      </w:r>
    </w:p>
    <w:p w:rsidR="00207B40" w:rsidRDefault="00294578" w:rsidP="00294578">
      <w:pPr>
        <w:pStyle w:val="PL"/>
        <w:rPr>
          <w:ins w:id="47" w:author="Ulrich Wiehe" w:date="2018-09-26T15:12:00Z"/>
        </w:rPr>
      </w:pPr>
      <w:r w:rsidRPr="000B71E3">
        <w:t xml:space="preserve">            $ref: '#/components/schemas/PgwInfo'</w:t>
      </w:r>
    </w:p>
    <w:p w:rsidR="0081721C" w:rsidRPr="000B71E3" w:rsidRDefault="0081721C" w:rsidP="00294578">
      <w:pPr>
        <w:pStyle w:val="PL"/>
      </w:pPr>
      <w:ins w:id="48" w:author="Ulrich Wiehe" w:date="2018-09-26T15:12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  <w:del w:id="49" w:author="Ulrich Wiehe" w:date="2018-09-26T15:42:00Z">
        <w:r w:rsidRPr="000B71E3" w:rsidDel="006C70F1">
          <w:delText xml:space="preserve">        </w:delText>
        </w:r>
      </w:del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515CE7" w:rsidRPr="000B71E3" w:rsidRDefault="00515CE7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PduSessionTypes: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defaultSessionType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defaultSessionType: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#/components/schemas/PduSessionType'</w:t>
      </w:r>
    </w:p>
    <w:p w:rsidR="00207B40" w:rsidRPr="000B71E3" w:rsidRDefault="00207B40" w:rsidP="00207B40">
      <w:pPr>
        <w:pStyle w:val="PL"/>
      </w:pPr>
      <w:r w:rsidRPr="000B71E3">
        <w:t xml:space="preserve">        allowedSessionTypes: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Default="00207B40" w:rsidP="00207B40">
      <w:pPr>
        <w:pStyle w:val="PL"/>
        <w:rPr>
          <w:ins w:id="50" w:author="Ulrich Wiehe" w:date="2018-09-26T14:56:00Z"/>
        </w:rPr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#/components/schemas/PduSessionType'</w:t>
      </w:r>
    </w:p>
    <w:p w:rsidR="000520B0" w:rsidRPr="000B71E3" w:rsidRDefault="000520B0" w:rsidP="00207B40">
      <w:pPr>
        <w:pStyle w:val="PL"/>
      </w:pPr>
      <w:ins w:id="51" w:author="Ulrich Wiehe" w:date="2018-09-26T14:56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SscModes: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defaultSscMode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defaultSscMode: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allowedSscModes: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  minItems: </w:t>
      </w:r>
      <w:ins w:id="52" w:author="Ulrich Wiehe" w:date="2018-09-26T14:57:00Z">
        <w:r w:rsidR="000520B0">
          <w:t>1</w:t>
        </w:r>
      </w:ins>
      <w:del w:id="53" w:author="Ulrich Wiehe" w:date="2018-09-26T14:57:00Z">
        <w:r w:rsidRPr="000B71E3" w:rsidDel="000520B0">
          <w:delText>0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  maxItems: 2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B40" w:rsidRPr="000B71E3" w:rsidRDefault="00207B40" w:rsidP="002127F7"/>
    <w:p w:rsidR="002E7F0F" w:rsidRPr="000B71E3" w:rsidRDefault="002E7F0F" w:rsidP="002E7F0F">
      <w:pPr>
        <w:pStyle w:val="Heading2"/>
      </w:pPr>
      <w:bookmarkStart w:id="54" w:name="_Toc525373107"/>
      <w:bookmarkStart w:id="55" w:name="historyclause"/>
      <w:r w:rsidRPr="000B71E3">
        <w:t>A.3</w:t>
      </w:r>
      <w:r w:rsidRPr="000B71E3">
        <w:tab/>
        <w:t>Nudm_UECM API</w:t>
      </w:r>
      <w:bookmarkEnd w:id="54"/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Default="008D0A35" w:rsidP="008D0A35">
      <w:pPr>
        <w:pStyle w:val="PL"/>
        <w:rPr>
          <w:ins w:id="56" w:author="Ulrich Wiehe" w:date="2018-09-26T15:13:00Z"/>
        </w:rPr>
      </w:pPr>
      <w:r w:rsidRPr="000B71E3">
        <w:t xml:space="preserve">            $ref: 'TS29571_CommonData.yaml#/components/schemas/BackupAmfInfo'</w:t>
      </w:r>
    </w:p>
    <w:p w:rsidR="0081721C" w:rsidRPr="000B71E3" w:rsidRDefault="0081721C" w:rsidP="008D0A35">
      <w:pPr>
        <w:pStyle w:val="PL"/>
      </w:pPr>
      <w:ins w:id="57" w:author="Ulrich Wiehe" w:date="2018-09-26T15:13:00Z">
        <w:r>
          <w:t xml:space="preserve">          minItems: 1</w:t>
        </w:r>
      </w:ins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F2FC1" w:rsidRDefault="008D0A35" w:rsidP="008D0A35">
      <w:pPr>
        <w:pStyle w:val="PL"/>
        <w:rPr>
          <w:ins w:id="58" w:author="Ulrich Wiehe" w:date="2018-09-26T15:14:00Z"/>
        </w:rPr>
      </w:pPr>
      <w:r w:rsidRPr="000B71E3">
        <w:t xml:space="preserve">            $ref: 'TS29571_CommonData.yaml#/components/schemas/BackupAmfInfo'</w:t>
      </w:r>
    </w:p>
    <w:p w:rsidR="0081721C" w:rsidRPr="000B71E3" w:rsidRDefault="0081721C" w:rsidP="008D0A35">
      <w:pPr>
        <w:pStyle w:val="PL"/>
      </w:pPr>
      <w:ins w:id="59" w:author="Ulrich Wiehe" w:date="2018-09-26T15:14:00Z">
        <w:r>
          <w:t xml:space="preserve">          minItems: 1</w:t>
        </w:r>
      </w:ins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C22EA" w:rsidRPr="000B71E3" w:rsidRDefault="00FC22EA" w:rsidP="008F3365">
      <w:pPr>
        <w:pStyle w:val="PL"/>
      </w:pPr>
    </w:p>
    <w:p w:rsidR="00907D51" w:rsidRPr="000B71E3" w:rsidRDefault="00E6198E" w:rsidP="00907D51">
      <w:pPr>
        <w:pStyle w:val="Heading2"/>
      </w:pPr>
      <w:bookmarkStart w:id="60" w:name="_Toc525373109"/>
      <w:r w:rsidRPr="000B71E3">
        <w:t>A.</w:t>
      </w:r>
      <w:r w:rsidR="0010373E" w:rsidRPr="000B71E3">
        <w:t>5</w:t>
      </w:r>
      <w:r w:rsidRPr="000B71E3">
        <w:tab/>
        <w:t>Nudm_EE API</w:t>
      </w:r>
      <w:bookmarkEnd w:id="60"/>
    </w:p>
    <w:p w:rsidR="00BF4160" w:rsidRPr="006C70F1" w:rsidRDefault="00BF4160" w:rsidP="00BF4160">
      <w:pPr>
        <w:pStyle w:val="PL"/>
        <w:rPr>
          <w:color w:val="0070C0"/>
        </w:rPr>
      </w:pPr>
      <w:bookmarkStart w:id="61" w:name="_Hlk512418119"/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0B2200" w:rsidRPr="000B71E3" w:rsidRDefault="000B2200" w:rsidP="00907D51">
      <w:pPr>
        <w:pStyle w:val="PL"/>
        <w:rPr>
          <w:lang w:val="en-US"/>
        </w:rPr>
      </w:pP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:rsidR="00C76BE1" w:rsidRPr="000B71E3" w:rsidRDefault="00C76BE1" w:rsidP="00C76BE1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:rsidR="00C76BE1" w:rsidRPr="000B71E3" w:rsidRDefault="00C76BE1" w:rsidP="00C76BE1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t xml:space="preserve">            minItems: </w:t>
      </w:r>
      <w:ins w:id="62" w:author="Ulrich Wiehe" w:date="2018-09-26T15:15:00Z">
        <w:r w:rsidR="0081721C">
          <w:t>1</w:t>
        </w:r>
      </w:ins>
      <w:del w:id="63" w:author="Ulrich Wiehe" w:date="2018-09-26T15:15:00Z">
        <w:r w:rsidRPr="000B71E3" w:rsidDel="0081721C">
          <w:delText>0</w:delText>
        </w:r>
      </w:del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5"/>
      <w:bookmarkEnd w:id="61"/>
    </w:p>
    <w:sectPr w:rsidR="00BF416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F68" w:rsidRDefault="00E16F68">
      <w:r>
        <w:separator/>
      </w:r>
    </w:p>
  </w:endnote>
  <w:endnote w:type="continuationSeparator" w:id="0">
    <w:p w:rsidR="00E16F68" w:rsidRDefault="00E1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0B0" w:rsidRDefault="000520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F68" w:rsidRDefault="00E16F68">
      <w:r>
        <w:separator/>
      </w:r>
    </w:p>
  </w:footnote>
  <w:footnote w:type="continuationSeparator" w:id="0">
    <w:p w:rsidR="00E16F68" w:rsidRDefault="00E16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E2A" w:rsidRDefault="004D0E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0B0" w:rsidRDefault="000520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41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41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20B0"/>
    <w:rsid w:val="00054A22"/>
    <w:rsid w:val="00055201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16CA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463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2A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C70F1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4101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1C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6D54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93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4160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6EA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EA6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6F68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24C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BC0B95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4D0E2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A1E8B-3480-4237-A262-A8F75663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1834</Words>
  <Characters>11556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13364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2018-09-26T12:50:00Z</dcterms:created>
  <dcterms:modified xsi:type="dcterms:W3CDTF">2018-09-26T13:56:00Z</dcterms:modified>
</cp:coreProperties>
</file>